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82641" w14:textId="0053941B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D7FE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9D7FEB">
        <w:rPr>
          <w:b/>
          <w:noProof/>
          <w:sz w:val="24"/>
        </w:rPr>
        <w:t>3</w:t>
      </w:r>
      <w:r w:rsidR="007234BF">
        <w:rPr>
          <w:b/>
          <w:noProof/>
          <w:sz w:val="24"/>
        </w:rPr>
        <w:t>301</w:t>
      </w:r>
    </w:p>
    <w:p w14:paraId="379092B6" w14:textId="58F42FF0" w:rsidR="00E40877" w:rsidRDefault="009D7FEB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E40877">
        <w:rPr>
          <w:b/>
          <w:noProof/>
          <w:sz w:val="24"/>
        </w:rPr>
        <w:t xml:space="preserve">, </w:t>
      </w:r>
      <w:r w:rsidR="002D201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EC85A4" w:rsidR="001E41F3" w:rsidRPr="00410371" w:rsidRDefault="00E43AE0" w:rsidP="00F72F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72F55">
                <w:rPr>
                  <w:b/>
                  <w:noProof/>
                  <w:sz w:val="28"/>
                </w:rPr>
                <w:t>29.559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F6CBDA" w:rsidR="001E41F3" w:rsidRPr="00410371" w:rsidRDefault="00E43AE0" w:rsidP="007234B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bookmarkStart w:id="0" w:name="_GoBack"/>
              <w:bookmarkEnd w:id="0"/>
              <w:r w:rsidR="007234BF">
                <w:rPr>
                  <w:b/>
                  <w:noProof/>
                  <w:sz w:val="28"/>
                </w:rPr>
                <w:t>0018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BB171E" w:rsidR="001E41F3" w:rsidRPr="00410371" w:rsidRDefault="00E43AE0" w:rsidP="00F72F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72F5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756359" w:rsidR="001E41F3" w:rsidRPr="00410371" w:rsidRDefault="00E43AE0" w:rsidP="00CF46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72F55">
                <w:rPr>
                  <w:b/>
                  <w:noProof/>
                  <w:sz w:val="28"/>
                </w:rPr>
                <w:t>1</w:t>
              </w:r>
              <w:r w:rsidR="00CF46B8">
                <w:rPr>
                  <w:b/>
                  <w:noProof/>
                  <w:sz w:val="28"/>
                </w:rPr>
                <w:t>8</w:t>
              </w:r>
              <w:r w:rsidR="00F72F55">
                <w:rPr>
                  <w:b/>
                  <w:noProof/>
                  <w:sz w:val="28"/>
                </w:rPr>
                <w:t>.</w:t>
              </w:r>
              <w:r w:rsidR="00CF46B8">
                <w:rPr>
                  <w:b/>
                  <w:noProof/>
                  <w:sz w:val="28"/>
                </w:rPr>
                <w:t>0</w:t>
              </w:r>
              <w:r w:rsidR="00F72F5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BE9662" w:rsidR="001E41F3" w:rsidRDefault="00E43AE0" w:rsidP="00EF06A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F06A5">
                <w:t>Remove the EN and add the missing reference point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469419" w:rsidR="001E41F3" w:rsidRDefault="00E43AE0" w:rsidP="00F72F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72F55">
                <w:rPr>
                  <w:noProof/>
                </w:rPr>
                <w:t>CATT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A0CF1F" w:rsidR="001E41F3" w:rsidRDefault="00F72F55" w:rsidP="00F72F55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95389D" w:rsidR="001E41F3" w:rsidRDefault="00225F7E" w:rsidP="00225F7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2023-07-11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493C8B" w:rsidR="001E41F3" w:rsidRDefault="00CF46B8" w:rsidP="00F72F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7BD04F" w:rsidR="001E41F3" w:rsidRDefault="00E43AE0" w:rsidP="00CF46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25F7E">
                <w:rPr>
                  <w:noProof/>
                </w:rPr>
                <w:t>Rel-1</w:t>
              </w:r>
              <w:r w:rsidR="00CF46B8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172835" w14:textId="01849411" w:rsidR="007A6EDC" w:rsidRDefault="007A6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has defined the reference point between SMF and PKMF, as specified in clause 4.2.2 of TS 33.503:</w:t>
            </w:r>
          </w:p>
          <w:p w14:paraId="56311017" w14:textId="77777777" w:rsidR="007A6EDC" w:rsidRDefault="007A6E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76B1BA" w14:textId="77777777" w:rsidR="007A6EDC" w:rsidRPr="005B29E9" w:rsidRDefault="007A6EDC" w:rsidP="007A6EDC">
            <w:pPr>
              <w:pStyle w:val="B1"/>
              <w:rPr>
                <w:lang w:eastAsia="zh-CN"/>
              </w:rPr>
            </w:pPr>
            <w:r>
              <w:rPr>
                <w:b/>
              </w:rPr>
              <w:t>Npc1</w:t>
            </w:r>
            <w:r>
              <w:rPr>
                <w:rFonts w:hint="eastAsia"/>
                <w:b/>
                <w:lang w:eastAsia="zh-CN"/>
              </w:rPr>
              <w:t>3</w:t>
            </w:r>
            <w:r>
              <w:rPr>
                <w:b/>
                <w:bCs/>
              </w:rPr>
              <w:t>:</w:t>
            </w:r>
            <w:r>
              <w:tab/>
              <w:t>The reference point between the</w:t>
            </w:r>
            <w:r w:rsidRPr="004F0CF8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SMF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and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PKMF</w:t>
            </w:r>
            <w:r>
              <w:t xml:space="preserve">. </w:t>
            </w:r>
            <w:r w:rsidRPr="00631BC7">
              <w:t xml:space="preserve">It is used to obtain the SUPI of </w:t>
            </w:r>
            <w:r>
              <w:rPr>
                <w:rFonts w:hint="eastAsia"/>
                <w:lang w:eastAsia="zh-CN"/>
              </w:rPr>
              <w:t>R</w:t>
            </w:r>
            <w:r w:rsidRPr="00631BC7">
              <w:t>emote UE from PKMF.</w:t>
            </w:r>
          </w:p>
          <w:p w14:paraId="054C62CB" w14:textId="18B0E8F8" w:rsidR="007A6EDC" w:rsidRDefault="009D5F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 add this reference point in the PKMF specification.</w:t>
            </w:r>
          </w:p>
          <w:p w14:paraId="55E64351" w14:textId="017165BC" w:rsidR="00CF46B8" w:rsidRDefault="00CF46B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588D3F" w14:textId="6EDE475C" w:rsidR="00CF46B8" w:rsidRDefault="00CF46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Thi</w:t>
            </w:r>
            <w:r>
              <w:rPr>
                <w:noProof/>
              </w:rPr>
              <w:t>s is the mirror CR of the Rel-17 version.</w:t>
            </w:r>
          </w:p>
          <w:p w14:paraId="708AA7DE" w14:textId="6B144FF5" w:rsidR="007A6EDC" w:rsidRDefault="007A6E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E54FFD" w14:textId="77777777" w:rsidR="001E41F3" w:rsidRDefault="009D5F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Editor’s note and add the Npc13 reference point</w:t>
            </w:r>
          </w:p>
          <w:p w14:paraId="31C656EC" w14:textId="1049BD06" w:rsidR="000644D6" w:rsidRDefault="000644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DEE4B5" w:rsidR="001E41F3" w:rsidRDefault="009D5F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point bewteen SMF and PKMF is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0E2821" w:rsidR="001E41F3" w:rsidRDefault="00E23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1970E59" w:rsidR="001E41F3" w:rsidRDefault="00E23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change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D98E077" w14:textId="77777777" w:rsidR="00EF06A5" w:rsidRDefault="00EF06A5" w:rsidP="00EF06A5">
      <w:pPr>
        <w:pStyle w:val="Heading1"/>
      </w:pPr>
      <w:bookmarkStart w:id="2" w:name="_Toc122090685"/>
      <w:bookmarkStart w:id="3" w:name="_Toc138409763"/>
      <w:r>
        <w:t>4</w:t>
      </w:r>
      <w:r>
        <w:tab/>
        <w:t>Overview</w:t>
      </w:r>
      <w:bookmarkEnd w:id="2"/>
      <w:bookmarkEnd w:id="3"/>
    </w:p>
    <w:p w14:paraId="7CE81DFA" w14:textId="77777777" w:rsidR="00EF06A5" w:rsidRDefault="00EF06A5" w:rsidP="00EF06A5">
      <w:pPr>
        <w:rPr>
          <w:lang w:eastAsia="zh-CN"/>
        </w:rPr>
      </w:pPr>
      <w:r>
        <w:rPr>
          <w:lang w:eastAsia="zh-CN"/>
        </w:rPr>
        <w:t xml:space="preserve">The </w:t>
      </w:r>
      <w:r>
        <w:t>5G ProSe Key Management Function</w:t>
      </w:r>
      <w:r>
        <w:rPr>
          <w:lang w:eastAsia="zh-CN"/>
        </w:rPr>
        <w:t xml:space="preserve"> (5G PKMF) </w:t>
      </w:r>
      <w:r>
        <w:t xml:space="preserve">is the logical function handling network related actions required for the key management and the security material for discovery of a </w:t>
      </w:r>
      <w:r>
        <w:rPr>
          <w:lang w:eastAsia="zh-CN"/>
        </w:rPr>
        <w:t>5G ProSe</w:t>
      </w:r>
      <w:r>
        <w:t xml:space="preserve"> 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>
        <w:t xml:space="preserve">elay by a </w:t>
      </w:r>
      <w:r>
        <w:rPr>
          <w:lang w:eastAsia="zh-CN"/>
        </w:rPr>
        <w:t>5G ProSe</w:t>
      </w:r>
      <w:r>
        <w:t xml:space="preserve"> Remote UE; and for establishing a secure PC5 communication link between a </w:t>
      </w:r>
      <w:r>
        <w:rPr>
          <w:lang w:eastAsia="zh-CN"/>
        </w:rPr>
        <w:t>5G ProSe</w:t>
      </w:r>
      <w:r>
        <w:t xml:space="preserve"> Remote UE and </w:t>
      </w:r>
      <w:r>
        <w:rPr>
          <w:lang w:eastAsia="zh-CN"/>
        </w:rPr>
        <w:t>5G ProSe</w:t>
      </w:r>
      <w:r>
        <w:t xml:space="preserve"> 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>
        <w:t>elay</w:t>
      </w:r>
      <w:r>
        <w:rPr>
          <w:lang w:eastAsia="zh-CN"/>
        </w:rPr>
        <w:t xml:space="preserve"> </w:t>
      </w:r>
      <w:r>
        <w:t>(see 3GPP TS </w:t>
      </w:r>
      <w:r>
        <w:rPr>
          <w:rFonts w:hint="eastAsia"/>
          <w:lang w:eastAsia="zh-CN"/>
        </w:rPr>
        <w:t>33</w:t>
      </w:r>
      <w:r>
        <w:t>.</w:t>
      </w:r>
      <w:r>
        <w:rPr>
          <w:rFonts w:hint="eastAsia"/>
          <w:lang w:eastAsia="zh-CN"/>
        </w:rPr>
        <w:t>503</w:t>
      </w:r>
      <w:r>
        <w:t> [4])</w:t>
      </w:r>
      <w:r>
        <w:rPr>
          <w:lang w:eastAsia="zh-CN"/>
        </w:rPr>
        <w:t>.</w:t>
      </w:r>
    </w:p>
    <w:p w14:paraId="6FD2FD79" w14:textId="77777777" w:rsidR="00EF06A5" w:rsidRDefault="00EF06A5" w:rsidP="00EF06A5">
      <w:pPr>
        <w:rPr>
          <w:lang w:val="en-US" w:eastAsia="zh-CN"/>
        </w:rPr>
      </w:pPr>
      <w:r>
        <w:rPr>
          <w:lang w:val="en-US"/>
        </w:rPr>
        <w:t>Figure 4-</w:t>
      </w:r>
      <w:r>
        <w:rPr>
          <w:rFonts w:hint="eastAsia"/>
          <w:lang w:val="en-US" w:eastAsia="zh-CN"/>
        </w:rPr>
        <w:t>1</w:t>
      </w:r>
      <w:r>
        <w:rPr>
          <w:lang w:val="en-US"/>
        </w:rPr>
        <w:t xml:space="preserve"> </w:t>
      </w:r>
      <w:r>
        <w:t xml:space="preserve">provides the reference model (in service based interface representation and in reference point representation), with focus on the </w:t>
      </w:r>
      <w:r>
        <w:rPr>
          <w:lang w:eastAsia="zh-CN"/>
        </w:rPr>
        <w:t>5G PKMF</w:t>
      </w:r>
      <w:r>
        <w:rPr>
          <w:lang w:val="en-US"/>
        </w:rPr>
        <w:t>:</w:t>
      </w:r>
    </w:p>
    <w:p w14:paraId="0C52FC54" w14:textId="0D713998" w:rsidR="00EF06A5" w:rsidRDefault="00647877" w:rsidP="00EF06A5">
      <w:pPr>
        <w:pStyle w:val="TH"/>
        <w:rPr>
          <w:lang w:eastAsia="zh-CN"/>
        </w:rPr>
      </w:pPr>
      <w:ins w:id="4" w:author="catt" w:date="2023-07-11T13:31:00Z">
        <w:r>
          <w:object w:dxaOrig="5630" w:dyaOrig="1855" w14:anchorId="0B2E61F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1pt;height:92.95pt" o:ole="">
              <v:imagedata r:id="rId12" o:title=""/>
            </v:shape>
            <o:OLEObject Type="Embed" ProgID="Visio.Drawing.11" ShapeID="_x0000_i1025" DrawAspect="Content" ObjectID="_1753255251" r:id="rId13"/>
          </w:object>
        </w:r>
      </w:ins>
      <w:del w:id="5" w:author="catt" w:date="2023-07-11T13:31:00Z">
        <w:r w:rsidR="00EF06A5" w:rsidDel="00647877">
          <w:object w:dxaOrig="5630" w:dyaOrig="1855" w14:anchorId="42D056A5">
            <v:shape id="_x0000_i1026" type="#_x0000_t75" style="width:281pt;height:92.95pt" o:ole="">
              <v:imagedata r:id="rId14" o:title=""/>
            </v:shape>
            <o:OLEObject Type="Embed" ProgID="Visio.Drawing.11" ShapeID="_x0000_i1026" DrawAspect="Content" ObjectID="_1753255252" r:id="rId15"/>
          </w:object>
        </w:r>
      </w:del>
    </w:p>
    <w:p w14:paraId="66A6CF3F" w14:textId="77777777" w:rsidR="00EF06A5" w:rsidRDefault="00EF06A5" w:rsidP="00EF06A5">
      <w:pPr>
        <w:pStyle w:val="TF"/>
      </w:pPr>
      <w:r>
        <w:t xml:space="preserve">Figure </w:t>
      </w:r>
      <w:r>
        <w:rPr>
          <w:lang w:eastAsia="zh-CN"/>
        </w:rPr>
        <w:t>4-</w:t>
      </w:r>
      <w:r>
        <w:rPr>
          <w:rFonts w:hint="eastAsia"/>
          <w:lang w:eastAsia="zh-CN"/>
        </w:rPr>
        <w:t>1</w:t>
      </w:r>
      <w:r>
        <w:t xml:space="preserve">: </w:t>
      </w:r>
      <w:r>
        <w:rPr>
          <w:lang w:eastAsia="zh-CN"/>
        </w:rPr>
        <w:t>Reference model – 5G PKMF</w:t>
      </w:r>
    </w:p>
    <w:p w14:paraId="28698E96" w14:textId="59696EA8" w:rsidR="00EF06A5" w:rsidDel="00647877" w:rsidRDefault="00EF06A5" w:rsidP="00EF06A5">
      <w:pPr>
        <w:pStyle w:val="EditorsNote"/>
        <w:rPr>
          <w:del w:id="6" w:author="catt" w:date="2023-07-11T13:30:00Z"/>
        </w:rPr>
      </w:pPr>
      <w:del w:id="7" w:author="catt" w:date="2023-07-11T13:30:00Z">
        <w:r w:rsidDel="00647877">
          <w:delText>Editor's note:</w:delText>
        </w:r>
        <w:r w:rsidDel="00647877">
          <w:tab/>
          <w:delText>The reference point between PKMF and SMF will be aligned with Stage 2.</w:delText>
        </w:r>
      </w:del>
    </w:p>
    <w:p w14:paraId="748FDD24" w14:textId="77777777" w:rsidR="00EF06A5" w:rsidRDefault="00EF06A5" w:rsidP="00EF06A5">
      <w:r>
        <w:rPr>
          <w:lang w:eastAsia="zh-CN"/>
        </w:rPr>
        <w:t>The functionalities supported by the 5G PKMF are listed in clause 4.</w:t>
      </w:r>
      <w:r>
        <w:rPr>
          <w:rFonts w:hint="eastAsia"/>
          <w:lang w:eastAsia="zh-CN"/>
        </w:rPr>
        <w:t>2.1</w:t>
      </w:r>
      <w:r>
        <w:rPr>
          <w:lang w:eastAsia="zh-CN"/>
        </w:rPr>
        <w:t xml:space="preserve">.2 of </w:t>
      </w:r>
      <w:r>
        <w:t>3GPP T</w:t>
      </w:r>
      <w:r>
        <w:rPr>
          <w:lang w:eastAsia="zh-CN"/>
        </w:rPr>
        <w:t>S</w:t>
      </w:r>
      <w:r>
        <w:t> </w:t>
      </w:r>
      <w:r>
        <w:rPr>
          <w:rFonts w:hint="eastAsia"/>
          <w:lang w:eastAsia="zh-CN"/>
        </w:rPr>
        <w:t>3</w:t>
      </w:r>
      <w:r>
        <w:rPr>
          <w:lang w:eastAsia="zh-CN"/>
        </w:rPr>
        <w:t>3.</w:t>
      </w:r>
      <w:r>
        <w:rPr>
          <w:rFonts w:hint="eastAsia"/>
          <w:lang w:eastAsia="zh-CN"/>
        </w:rPr>
        <w:t>5</w:t>
      </w:r>
      <w:r>
        <w:rPr>
          <w:lang w:eastAsia="zh-CN"/>
        </w:rPr>
        <w:t>0</w:t>
      </w:r>
      <w:r>
        <w:rPr>
          <w:rFonts w:hint="eastAsia"/>
          <w:lang w:eastAsia="zh-CN"/>
        </w:rPr>
        <w:t>3</w:t>
      </w:r>
      <w:r>
        <w:t> </w:t>
      </w:r>
      <w:r>
        <w:rPr>
          <w:lang w:eastAsia="zh-CN"/>
        </w:rPr>
        <w:t>[4].</w:t>
      </w:r>
    </w:p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9D3A7C" w14:textId="77777777" w:rsidR="004B1C90" w:rsidRDefault="004B1C90">
      <w:r>
        <w:separator/>
      </w:r>
    </w:p>
  </w:endnote>
  <w:endnote w:type="continuationSeparator" w:id="0">
    <w:p w14:paraId="022F7645" w14:textId="77777777" w:rsidR="004B1C90" w:rsidRDefault="004B1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1DFAB7" w14:textId="77777777" w:rsidR="004B1C90" w:rsidRDefault="004B1C90">
      <w:r>
        <w:separator/>
      </w:r>
    </w:p>
  </w:footnote>
  <w:footnote w:type="continuationSeparator" w:id="0">
    <w:p w14:paraId="47A0F7DC" w14:textId="77777777" w:rsidR="004B1C90" w:rsidRDefault="004B1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44D6"/>
    <w:rsid w:val="00075BC3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5B25"/>
    <w:rsid w:val="00225F7E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609EF"/>
    <w:rsid w:val="0036231A"/>
    <w:rsid w:val="00367B94"/>
    <w:rsid w:val="00374DD4"/>
    <w:rsid w:val="003E1A36"/>
    <w:rsid w:val="00410371"/>
    <w:rsid w:val="004242F1"/>
    <w:rsid w:val="00425379"/>
    <w:rsid w:val="004B1C90"/>
    <w:rsid w:val="004B75B7"/>
    <w:rsid w:val="005141D9"/>
    <w:rsid w:val="0051580D"/>
    <w:rsid w:val="005327E7"/>
    <w:rsid w:val="00547111"/>
    <w:rsid w:val="00592D74"/>
    <w:rsid w:val="005E2C44"/>
    <w:rsid w:val="00621188"/>
    <w:rsid w:val="006257ED"/>
    <w:rsid w:val="00647877"/>
    <w:rsid w:val="00653DE4"/>
    <w:rsid w:val="00665C47"/>
    <w:rsid w:val="00695808"/>
    <w:rsid w:val="006B46FB"/>
    <w:rsid w:val="006E21FB"/>
    <w:rsid w:val="006F4128"/>
    <w:rsid w:val="007234BF"/>
    <w:rsid w:val="0078067A"/>
    <w:rsid w:val="00792342"/>
    <w:rsid w:val="007977A8"/>
    <w:rsid w:val="007A6EDC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5F29"/>
    <w:rsid w:val="009D7FE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231"/>
    <w:rsid w:val="00C95985"/>
    <w:rsid w:val="00CA138F"/>
    <w:rsid w:val="00CC5026"/>
    <w:rsid w:val="00CC68D0"/>
    <w:rsid w:val="00CF46B8"/>
    <w:rsid w:val="00D03F9A"/>
    <w:rsid w:val="00D06D51"/>
    <w:rsid w:val="00D24991"/>
    <w:rsid w:val="00D50255"/>
    <w:rsid w:val="00D61E6B"/>
    <w:rsid w:val="00D66520"/>
    <w:rsid w:val="00D73A3A"/>
    <w:rsid w:val="00D84AE9"/>
    <w:rsid w:val="00DE19A1"/>
    <w:rsid w:val="00DE34CF"/>
    <w:rsid w:val="00E13F3D"/>
    <w:rsid w:val="00E23ADC"/>
    <w:rsid w:val="00E34898"/>
    <w:rsid w:val="00E40877"/>
    <w:rsid w:val="00E43AE0"/>
    <w:rsid w:val="00EB09B7"/>
    <w:rsid w:val="00EE7D7C"/>
    <w:rsid w:val="00EF06A5"/>
    <w:rsid w:val="00F25D98"/>
    <w:rsid w:val="00F300FB"/>
    <w:rsid w:val="00F72F55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7A6ED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F06A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F06A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EF06A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767C7C-9247-443C-9B66-CF48A2EB2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2</Pages>
  <Words>478</Words>
  <Characters>2730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</cp:lastModifiedBy>
  <cp:revision>33</cp:revision>
  <cp:lastPrinted>1899-12-31T23:00:00Z</cp:lastPrinted>
  <dcterms:created xsi:type="dcterms:W3CDTF">2020-02-03T08:32:00Z</dcterms:created>
  <dcterms:modified xsi:type="dcterms:W3CDTF">2023-08-11T02:34:00Z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